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7EA7A80D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7B79CB" w:rsidRPr="007B79CB">
        <w:rPr>
          <w:b/>
          <w:i/>
          <w:noProof/>
          <w:sz w:val="28"/>
        </w:rPr>
        <w:t>R1-1813730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06C1B118" w:rsidR="001E41F3" w:rsidRPr="00C26EFD" w:rsidRDefault="007B79CB" w:rsidP="00547111">
            <w:pPr>
              <w:pStyle w:val="CRCoverPage"/>
              <w:spacing w:after="0"/>
              <w:rPr>
                <w:noProof/>
                <w:color w:val="FF0000"/>
              </w:rPr>
            </w:pPr>
            <w:bookmarkStart w:id="0" w:name="_GoBack"/>
            <w:r w:rsidRPr="007B79CB">
              <w:rPr>
                <w:b/>
                <w:noProof/>
                <w:sz w:val="28"/>
              </w:rPr>
              <w:t>1196</w:t>
            </w:r>
            <w:bookmarkEnd w:id="0"/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36831B4C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7B79CB">
              <w:rPr>
                <w:b/>
                <w:noProof/>
                <w:sz w:val="28"/>
              </w:rPr>
              <w:t>8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350E6B44" w:rsidR="001E41F3" w:rsidRPr="00C852C5" w:rsidRDefault="00C852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52C5">
              <w:t xml:space="preserve">Applicability of 1 and 2 </w:t>
            </w:r>
            <w:proofErr w:type="gramStart"/>
            <w:r w:rsidRPr="00C852C5">
              <w:t>bit  field</w:t>
            </w:r>
            <w:proofErr w:type="gramEnd"/>
            <w:r w:rsidRPr="00C852C5">
              <w:t xml:space="preserve"> for DCI format 3B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94F66" w14:textId="77777777" w:rsidR="00C14670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text in 8.2 regarding the size of the SRS request field in DCI format 3B is inconsistent:</w:t>
            </w:r>
          </w:p>
          <w:p w14:paraId="00C529CB" w14:textId="77777777" w:rsidR="00C852C5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current text makes it depend on UE capability.</w:t>
            </w:r>
          </w:p>
          <w:p w14:paraId="73DD8C85" w14:textId="043B3CB1" w:rsidR="00C852C5" w:rsidRPr="00C26EFD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But the interpretation of the field is based on SRS configuration.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6E2282DD" w:rsidR="00C14670" w:rsidRPr="00C852C5" w:rsidRDefault="00C852C5" w:rsidP="00C14670">
            <w:r>
              <w:rPr>
                <w:rFonts w:ascii="Arial" w:hAnsi="Arial" w:cs="Arial"/>
              </w:rPr>
              <w:t xml:space="preserve">Clarify that the text is 2 </w:t>
            </w:r>
            <w:proofErr w:type="gramStart"/>
            <w:r>
              <w:rPr>
                <w:rFonts w:ascii="Arial" w:hAnsi="Arial" w:cs="Arial"/>
              </w:rPr>
              <w:t>bit</w:t>
            </w:r>
            <w:proofErr w:type="gramEnd"/>
            <w:r>
              <w:rPr>
                <w:rFonts w:ascii="Arial" w:hAnsi="Arial" w:cs="Arial"/>
              </w:rPr>
              <w:t xml:space="preserve"> only if the 2 bit field is configured by </w:t>
            </w:r>
            <w:r w:rsidRPr="00C852C5">
              <w:rPr>
                <w:rFonts w:ascii="Arial" w:hAnsi="Arial" w:cs="Arial"/>
                <w:i/>
              </w:rPr>
              <w:t>srs-ConfigApDCI-Format4</w:t>
            </w:r>
            <w:r>
              <w:rPr>
                <w:rFonts w:ascii="Arial" w:hAnsi="Arial" w:cs="Arial"/>
                <w:i/>
              </w:rPr>
              <w:t xml:space="preserve">, </w:t>
            </w:r>
            <w:r>
              <w:rPr>
                <w:rFonts w:ascii="Arial" w:hAnsi="Arial" w:cs="Arial"/>
              </w:rPr>
              <w:t>otherwise is 1 bit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2648DC8" w:rsidR="001E41F3" w:rsidRPr="00C26EFD" w:rsidRDefault="00C852C5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>Specification is inconsistent.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6FCB2118" w:rsidR="001E41F3" w:rsidRDefault="00C8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3800C2E9" w:rsidR="00710567" w:rsidRDefault="00C852C5" w:rsidP="00710567">
      <w:pPr>
        <w:pStyle w:val="Heading3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  <w:r w:rsidR="00710567" w:rsidRPr="000D3CFB">
        <w:t xml:space="preserve"> </w:t>
      </w:r>
    </w:p>
    <w:p w14:paraId="1042393E" w14:textId="2021DA90" w:rsidR="00C852C5" w:rsidRDefault="00C852C5" w:rsidP="00C852C5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4DCA8DF2" w14:textId="77777777" w:rsidR="00C852C5" w:rsidRPr="00C852C5" w:rsidRDefault="00C852C5" w:rsidP="00C852C5">
      <w:pPr>
        <w:pStyle w:val="CRCoverPage"/>
        <w:spacing w:after="0"/>
        <w:jc w:val="center"/>
      </w:pPr>
    </w:p>
    <w:p w14:paraId="3139BBF9" w14:textId="6ABF5771" w:rsidR="00C852C5" w:rsidRPr="00EA4E3A" w:rsidRDefault="00C852C5" w:rsidP="00C852C5">
      <w:r w:rsidRPr="00EA4E3A">
        <w:t xml:space="preserve">For a TDD serving cell not configured for PUSCH/PUCCH transmission, and trigger type 1, a SRS request field [4] shall be included in DCI format </w:t>
      </w:r>
      <w:r w:rsidRPr="00EA4E3A">
        <w:rPr>
          <w:rFonts w:eastAsia="MS Mincho"/>
          <w:lang w:eastAsia="ja-JP"/>
        </w:rPr>
        <w:t>3B</w:t>
      </w:r>
      <w:r w:rsidRPr="00EA4E3A">
        <w:rPr>
          <w:rFonts w:eastAsia="MS Mincho" w:hint="eastAsia"/>
          <w:lang w:eastAsia="ja-JP"/>
        </w:rPr>
        <w:t xml:space="preserve"> </w:t>
      </w:r>
      <w:r w:rsidRPr="00EA4E3A">
        <w:t xml:space="preserve">if the value of the higher layer parameter </w:t>
      </w:r>
      <w:r w:rsidRPr="00EA4E3A">
        <w:rPr>
          <w:i/>
        </w:rPr>
        <w:t>fieldTypeFormat3B</w:t>
      </w:r>
      <w:r w:rsidRPr="00EA4E3A">
        <w:t xml:space="preserve"> is set to 3 or 4. If the UE is configured with more than 5 TDD serving cells without PUSCH/PUCCH transmission, a single SRS request field is included in DCI format 3B for a set of the TDD serving cells without PUSCH/PUCCH transmission as given in Table 8.2-0C; otherwise one or more SRS request fields is included in DCI format 3B each corresponding to a TDD serving cell without PUSCH/PUCCH transmission as configured by higher layers. If the UE is configured with no more than 5 TDD serving cells without PUSCH/PUCCH transmission, and the UE </w:t>
      </w:r>
      <w:ins w:id="4" w:author="Alberto R" w:date="2018-10-30T22:39:00Z">
        <w:r>
          <w:t>is not configured with</w:t>
        </w:r>
      </w:ins>
      <w:ins w:id="5" w:author="Alberto R" w:date="2018-10-30T22:41:00Z">
        <w:r>
          <w:t xml:space="preserve"> </w:t>
        </w:r>
        <w:r w:rsidRPr="00EA4E3A">
          <w:rPr>
            <w:i/>
          </w:rPr>
          <w:t>srs-ConfigApDCI-Format4</w:t>
        </w:r>
      </w:ins>
      <w:del w:id="6" w:author="Alberto R" w:date="2018-10-30T22:41:00Z">
        <w:r w:rsidRPr="00EA4E3A" w:rsidDel="00C852C5">
          <w:delText>does not support transmit antenna selection or multi-antenna transmission</w:delText>
        </w:r>
      </w:del>
      <w:r w:rsidRPr="00EA4E3A">
        <w:t xml:space="preserve">, the SRS request field [4] in DCI format 3B is 1-bit, 2-bits otherwise. For the 1-bit SRS request field [4] in DCI format 3B, a type 1 SRS is triggered if the value of the SRS request field is set to </w:t>
      </w:r>
      <w:r>
        <w:t>'</w:t>
      </w:r>
      <w:r w:rsidRPr="00EA4E3A">
        <w:t>1</w:t>
      </w:r>
      <w:r>
        <w:t>'</w:t>
      </w:r>
      <w:r w:rsidRPr="00EA4E3A">
        <w:t xml:space="preserve"> with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rFonts w:eastAsia="MS Mincho" w:hint="eastAsia"/>
          <w:i/>
          <w:lang w:eastAsia="ja-JP"/>
        </w:rPr>
        <w:t>s</w:t>
      </w:r>
      <w:r w:rsidRPr="00EA4E3A">
        <w:rPr>
          <w:i/>
          <w:lang w:val="en-US"/>
        </w:rPr>
        <w:t>rs-ConfigApDCI-Format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EA4E3A">
          <w:rPr>
            <w:i/>
            <w:lang w:val="en-US"/>
          </w:rPr>
          <w:t>1a</w:t>
        </w:r>
      </w:smartTag>
      <w:r w:rsidRPr="00EA4E3A">
        <w:rPr>
          <w:i/>
          <w:lang w:val="en-US"/>
        </w:rPr>
        <w:t>2b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EA4E3A">
          <w:rPr>
            <w:i/>
            <w:lang w:val="en-US"/>
          </w:rPr>
          <w:t>2c</w:t>
        </w:r>
      </w:smartTag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DCI format 3B, and UE configured with no more than 5 TDD serving cells without PUSCH/PUCCH transmission, the SRS request field indicates the SRS parameter set given in Table 8.1-1 with the three sets of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i/>
        </w:rPr>
        <w:t>srs-ConfigApDCI-Format4</w:t>
      </w:r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Table 8.2-0C and DCI format 3B, and UE configured with more than 5 TDD serving cells without PUSCH/PUCCH transmission, SRS parameters, </w:t>
      </w:r>
      <w:r w:rsidRPr="00EA4E3A">
        <w:rPr>
          <w:i/>
          <w:iCs/>
          <w:lang w:eastAsia="ja-JP"/>
        </w:rPr>
        <w:t>s</w:t>
      </w:r>
      <w:r w:rsidRPr="00EA4E3A">
        <w:rPr>
          <w:i/>
          <w:iCs/>
        </w:rPr>
        <w:t>rs-ConfigApDCI-Format1a2b2c</w:t>
      </w:r>
      <w:r w:rsidRPr="00EA4E3A">
        <w:rPr>
          <w:lang w:eastAsia="ja-JP"/>
        </w:rPr>
        <w:t>,</w:t>
      </w:r>
      <w:r w:rsidRPr="00EA4E3A">
        <w:t xml:space="preserve"> configured by higher layer signalling for the associated serving cell, is used if a type 1 SRS is triggered.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706AC3CC" w14:textId="5EC18E6D" w:rsidR="001E41F3" w:rsidRDefault="00710567" w:rsidP="00C852C5">
      <w:pPr>
        <w:pStyle w:val="CRCoverPage"/>
        <w:spacing w:after="0"/>
        <w:jc w:val="center"/>
        <w:rPr>
          <w:noProof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A319A" w14:textId="77777777" w:rsidR="00316719" w:rsidRDefault="00316719">
      <w:r>
        <w:separator/>
      </w:r>
    </w:p>
  </w:endnote>
  <w:endnote w:type="continuationSeparator" w:id="0">
    <w:p w14:paraId="259B4481" w14:textId="77777777" w:rsidR="00316719" w:rsidRDefault="0031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FB180" w14:textId="77777777" w:rsidR="00316719" w:rsidRDefault="00316719">
      <w:r>
        <w:separator/>
      </w:r>
    </w:p>
  </w:footnote>
  <w:footnote w:type="continuationSeparator" w:id="0">
    <w:p w14:paraId="5C1F3E09" w14:textId="77777777" w:rsidR="00316719" w:rsidRDefault="0031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16719"/>
    <w:rsid w:val="003609EF"/>
    <w:rsid w:val="0036231A"/>
    <w:rsid w:val="00374DD4"/>
    <w:rsid w:val="003C0112"/>
    <w:rsid w:val="003E1A36"/>
    <w:rsid w:val="00410371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B79CB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8C40-894E-44CC-AF6B-4B21EBB3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19</cp:revision>
  <cp:lastPrinted>1900-01-01T08:00:00Z</cp:lastPrinted>
  <dcterms:created xsi:type="dcterms:W3CDTF">2015-08-19T09:34:00Z</dcterms:created>
  <dcterms:modified xsi:type="dcterms:W3CDTF">2018-11-16T18:53:00Z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